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27FBB22C"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863015">
        <w:rPr>
          <w:rFonts w:ascii="Arial" w:eastAsia="Malgun Gothic" w:hAnsi="Arial"/>
          <w:b/>
          <w:sz w:val="24"/>
          <w:szCs w:val="24"/>
          <w:lang w:eastAsia="ko-KR"/>
        </w:rPr>
        <w:t>7204</w:t>
      </w:r>
    </w:p>
    <w:p w14:paraId="32F340E5" w14:textId="3336C65D" w:rsidR="005864F8" w:rsidRPr="005F7DE3" w:rsidRDefault="00863015" w:rsidP="005864F8">
      <w:pPr>
        <w:pStyle w:val="CRCoverPage"/>
        <w:outlineLvl w:val="0"/>
        <w:rPr>
          <w:b/>
          <w:bCs/>
          <w:noProof/>
          <w:sz w:val="24"/>
        </w:rPr>
      </w:pPr>
      <w:r>
        <w:rPr>
          <w:rFonts w:cs="Arial"/>
          <w:b/>
          <w:bCs/>
          <w:sz w:val="24"/>
          <w:szCs w:val="24"/>
          <w:lang w:val="en-US" w:eastAsia="ja-JP"/>
        </w:rPr>
        <w:t>Toulouse, France</w:t>
      </w:r>
      <w:r w:rsidR="005864F8" w:rsidRPr="00B06CC2">
        <w:rPr>
          <w:rFonts w:cs="Arial"/>
          <w:b/>
          <w:bCs/>
          <w:sz w:val="24"/>
          <w:szCs w:val="24"/>
          <w:lang w:val="en-US"/>
        </w:rPr>
        <w:t xml:space="preserve">, </w:t>
      </w:r>
      <w:r>
        <w:rPr>
          <w:rFonts w:cs="Arial"/>
          <w:b/>
          <w:bCs/>
          <w:sz w:val="24"/>
          <w:szCs w:val="24"/>
          <w:lang w:val="en-US"/>
        </w:rPr>
        <w:t xml:space="preserve">August </w:t>
      </w:r>
      <w:r w:rsidR="005864F8">
        <w:rPr>
          <w:rFonts w:cs="Arial"/>
          <w:b/>
          <w:bCs/>
          <w:sz w:val="24"/>
          <w:szCs w:val="24"/>
          <w:lang w:val="en-US"/>
        </w:rPr>
        <w:t>2</w:t>
      </w:r>
      <w:r>
        <w:rPr>
          <w:rFonts w:cs="Arial"/>
          <w:b/>
          <w:bCs/>
          <w:sz w:val="24"/>
          <w:szCs w:val="24"/>
          <w:lang w:val="en-US"/>
        </w:rPr>
        <w:t>2</w:t>
      </w:r>
      <w:r>
        <w:rPr>
          <w:rFonts w:cs="Arial"/>
          <w:b/>
          <w:bCs/>
          <w:sz w:val="24"/>
          <w:szCs w:val="24"/>
          <w:vertAlign w:val="superscript"/>
          <w:lang w:val="en-US"/>
        </w:rPr>
        <w:t>nd</w:t>
      </w:r>
      <w:r w:rsidR="005864F8" w:rsidRPr="00B84ADD">
        <w:rPr>
          <w:rFonts w:eastAsia="Arial Unicode MS" w:cs="Arial"/>
          <w:b/>
          <w:bCs/>
          <w:sz w:val="24"/>
          <w:szCs w:val="24"/>
          <w:lang w:val="en-US" w:eastAsia="ko-KR"/>
        </w:rPr>
        <w:t xml:space="preserve"> </w:t>
      </w:r>
      <w:r w:rsidR="005864F8" w:rsidRPr="00B84ADD">
        <w:rPr>
          <w:rFonts w:cs="Arial"/>
          <w:b/>
          <w:bCs/>
          <w:sz w:val="24"/>
          <w:szCs w:val="24"/>
          <w:lang w:val="en-US"/>
        </w:rPr>
        <w:t xml:space="preserve">– </w:t>
      </w:r>
      <w:r>
        <w:rPr>
          <w:rFonts w:cs="Arial"/>
          <w:b/>
          <w:bCs/>
          <w:sz w:val="24"/>
          <w:szCs w:val="24"/>
          <w:lang w:val="en-US"/>
        </w:rPr>
        <w:t>August</w:t>
      </w:r>
      <w:r w:rsidR="005864F8">
        <w:rPr>
          <w:rFonts w:cs="Arial"/>
          <w:b/>
          <w:bCs/>
          <w:sz w:val="24"/>
          <w:szCs w:val="24"/>
          <w:lang w:val="en-US"/>
        </w:rPr>
        <w:t xml:space="preserve"> </w:t>
      </w:r>
      <w:r>
        <w:rPr>
          <w:rFonts w:cs="Arial"/>
          <w:b/>
          <w:bCs/>
          <w:sz w:val="24"/>
          <w:szCs w:val="24"/>
          <w:lang w:val="en-US"/>
        </w:rPr>
        <w:t>26</w:t>
      </w:r>
      <w:r>
        <w:rPr>
          <w:rFonts w:cs="Arial"/>
          <w:b/>
          <w:bCs/>
          <w:sz w:val="24"/>
          <w:szCs w:val="24"/>
          <w:vertAlign w:val="superscript"/>
          <w:lang w:val="en-US"/>
        </w:rPr>
        <w:t>th</w:t>
      </w:r>
      <w:r w:rsidR="005864F8" w:rsidRPr="00B84ADD">
        <w:rPr>
          <w:rFonts w:cs="Arial"/>
          <w:b/>
          <w:bCs/>
          <w:sz w:val="24"/>
          <w:szCs w:val="24"/>
          <w:lang w:val="en-US"/>
        </w:rPr>
        <w:t>, 202</w:t>
      </w:r>
      <w:r w:rsidR="005864F8">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8D7A0E4" w:rsidR="005864F8" w:rsidRDefault="00863015" w:rsidP="00D73FDB">
            <w:pPr>
              <w:pStyle w:val="CRCoverPage"/>
              <w:spacing w:after="0"/>
              <w:jc w:val="center"/>
              <w:rPr>
                <w:noProof/>
              </w:rPr>
            </w:pPr>
            <w:r w:rsidRPr="007A73DA">
              <w:rPr>
                <w:b/>
                <w:noProof/>
                <w:color w:val="FF0000"/>
                <w:sz w:val="32"/>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9DC2906" w:rsidR="005864F8" w:rsidRPr="00A57679" w:rsidRDefault="00863015" w:rsidP="00863015">
            <w:pPr>
              <w:pStyle w:val="CRCoverPage"/>
              <w:spacing w:after="0"/>
              <w:jc w:val="center"/>
              <w:rPr>
                <w:b/>
                <w:bCs/>
                <w:noProof/>
              </w:rPr>
            </w:pPr>
            <w:r>
              <w:rPr>
                <w:b/>
                <w:bCs/>
                <w:noProof/>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E826AB" w:rsidR="005864F8" w:rsidRPr="00F042BB" w:rsidRDefault="005864F8" w:rsidP="00D73FDB">
            <w:pPr>
              <w:pStyle w:val="CRCoverPage"/>
              <w:spacing w:after="0"/>
              <w:jc w:val="center"/>
              <w:rPr>
                <w:b/>
                <w:bCs/>
                <w:noProof/>
                <w:sz w:val="28"/>
              </w:rPr>
            </w:pPr>
            <w:r w:rsidRPr="00F042BB">
              <w:rPr>
                <w:b/>
                <w:bCs/>
                <w:sz w:val="28"/>
                <w:szCs w:val="28"/>
              </w:rPr>
              <w:t>17.</w:t>
            </w:r>
            <w:r w:rsidR="00863015">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3814CA8" w:rsidR="005864F8" w:rsidRDefault="00863015" w:rsidP="00D73FDB">
            <w:pPr>
              <w:pStyle w:val="CRCoverPage"/>
              <w:spacing w:after="0"/>
              <w:ind w:left="100"/>
              <w:rPr>
                <w:noProof/>
              </w:rPr>
            </w:pPr>
            <w:r>
              <w:t xml:space="preserve">Draft CR on </w:t>
            </w:r>
            <w:proofErr w:type="spellStart"/>
            <w:r>
              <w:t>eIAB</w:t>
            </w:r>
            <w:proofErr w:type="spellEnd"/>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60725F0" w:rsidR="005864F8" w:rsidRDefault="00863015" w:rsidP="00D73FDB">
            <w:pPr>
              <w:pStyle w:val="CRCoverPage"/>
              <w:spacing w:after="0"/>
              <w:ind w:left="100"/>
              <w:rPr>
                <w:noProof/>
              </w:rPr>
            </w:pPr>
            <w:r>
              <w:rPr>
                <w:noProof/>
              </w:rPr>
              <w:t>Qualcomm</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10AF354" w:rsidR="005864F8" w:rsidRDefault="00863015" w:rsidP="00D73FDB">
            <w:pPr>
              <w:pStyle w:val="CRCoverPage"/>
              <w:spacing w:after="0"/>
              <w:ind w:left="100"/>
              <w:rPr>
                <w:noProof/>
              </w:rPr>
            </w:pPr>
            <w:r>
              <w:rPr>
                <w:noProof/>
              </w:rPr>
              <w:t>RAN1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F9EC45" w:rsidR="005864F8" w:rsidRDefault="005864F8" w:rsidP="00D73FDB">
            <w:pPr>
              <w:pStyle w:val="CRCoverPage"/>
              <w:spacing w:after="0"/>
              <w:ind w:left="100"/>
              <w:rPr>
                <w:noProof/>
              </w:rPr>
            </w:pPr>
            <w:proofErr w:type="spellStart"/>
            <w:r>
              <w:t>NR_IAB_enh</w:t>
            </w:r>
            <w:proofErr w:type="spellEnd"/>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17F221F" w:rsidR="005864F8" w:rsidRDefault="005864F8" w:rsidP="00D73FDB">
            <w:pPr>
              <w:pStyle w:val="CRCoverPage"/>
              <w:spacing w:after="0"/>
              <w:ind w:left="100"/>
              <w:rPr>
                <w:noProof/>
              </w:rPr>
            </w:pPr>
            <w:r w:rsidRPr="005F7DE3">
              <w:t>202</w:t>
            </w:r>
            <w:r>
              <w:t>2</w:t>
            </w:r>
            <w:r w:rsidRPr="005F7DE3">
              <w:t>-</w:t>
            </w:r>
            <w:r>
              <w:t>0</w:t>
            </w:r>
            <w:r w:rsidR="008B373D">
              <w:t>8</w:t>
            </w:r>
            <w:r w:rsidRPr="005F7DE3">
              <w:t>-</w:t>
            </w:r>
            <w:r w:rsidR="00861195">
              <w:t>1</w:t>
            </w:r>
            <w:r w:rsidR="008B373D">
              <w:t>2</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B9ED2A3" w:rsidR="005864F8" w:rsidRDefault="00893EBD" w:rsidP="00893EBD">
            <w:pPr>
              <w:pStyle w:val="CRCoverPage"/>
              <w:spacing w:after="0"/>
              <w:rPr>
                <w:noProof/>
              </w:rPr>
            </w:pPr>
            <w:r>
              <w:rPr>
                <w:noProof/>
              </w:rPr>
              <w:t>R</w:t>
            </w:r>
            <w:r w:rsidRPr="00893EBD">
              <w:rPr>
                <w:noProof/>
              </w:rPr>
              <w:t>esolution of ambiguity in presence of both time domain and frequency domain H/S/NA DU resource configuration.</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6ACEBEA" w:rsidR="005864F8" w:rsidRDefault="00893EBD" w:rsidP="00893EBD">
            <w:pPr>
              <w:pStyle w:val="CRCoverPage"/>
              <w:spacing w:after="0"/>
              <w:rPr>
                <w:noProof/>
              </w:rPr>
            </w:pPr>
            <w:r w:rsidRPr="00893EBD">
              <w:rPr>
                <w:noProof/>
              </w:rPr>
              <w:t>The frequency domain H/S/NA DU resource configuration takes priority over the time domain H/S/NA DU resource configuration.</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DB2B6E6" w:rsidR="005864F8" w:rsidRDefault="00893EBD" w:rsidP="00893EBD">
            <w:pPr>
              <w:pStyle w:val="CRCoverPage"/>
              <w:spacing w:after="0"/>
              <w:rPr>
                <w:noProof/>
              </w:rPr>
            </w:pPr>
            <w:r w:rsidRPr="00893EBD">
              <w:rPr>
                <w:noProof/>
              </w:rPr>
              <w:t>Specifications would continue to have ambiguity for the IAB-DU behavior, which may result in overall system performance degradation.</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5864F8" w:rsidRDefault="008B373D"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5864F8" w:rsidRDefault="00DE7D92" w:rsidP="00D73FDB">
            <w:pPr>
              <w:pStyle w:val="CRCoverPage"/>
              <w:spacing w:after="0"/>
              <w:ind w:left="99"/>
              <w:rPr>
                <w:noProof/>
              </w:rPr>
            </w:pPr>
            <w:r>
              <w:rPr>
                <w:noProof/>
                <w:lang w:eastAsia="zh-CN"/>
              </w:rPr>
              <w:t xml:space="preserve">TS 38.211, </w:t>
            </w:r>
            <w:r w:rsidR="005864F8">
              <w:rPr>
                <w:noProof/>
                <w:lang w:eastAsia="zh-CN"/>
              </w:rPr>
              <w:t>TS 38.3</w:t>
            </w:r>
            <w:r>
              <w:rPr>
                <w:noProof/>
                <w:lang w:eastAsia="zh-CN"/>
              </w:rPr>
              <w:t>2</w:t>
            </w:r>
            <w:r w:rsidR="005864F8">
              <w:rPr>
                <w:noProof/>
                <w:lang w:eastAsia="zh-CN"/>
              </w:rPr>
              <w:t>1</w:t>
            </w:r>
            <w:r>
              <w:rPr>
                <w:noProof/>
                <w:lang w:eastAsia="zh-CN"/>
              </w:rPr>
              <w:t>, 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5864F8" w:rsidRDefault="008B373D"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5864F8" w:rsidRDefault="008B373D"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230FB876" w14:textId="77777777" w:rsidR="00FF60A9" w:rsidRPr="00146F98" w:rsidRDefault="00FF60A9" w:rsidP="00FF60A9">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CA3451B" w14:textId="77777777" w:rsidR="00FF60A9" w:rsidRDefault="00FF60A9" w:rsidP="00FF60A9">
      <w:pPr>
        <w:rPr>
          <w:lang w:eastAsia="zh-CN"/>
        </w:rPr>
      </w:pPr>
    </w:p>
    <w:p w14:paraId="681093CC" w14:textId="61DD2A0E" w:rsidR="00FF60A9" w:rsidRPr="00575441" w:rsidRDefault="00FF60A9" w:rsidP="00FF60A9">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398790E7" w14:textId="77777777" w:rsidR="00FF60A9" w:rsidRDefault="00FF60A9" w:rsidP="00FF60A9">
      <w:pPr>
        <w:rPr>
          <w:ins w:id="17" w:author="Luca Blessent" w:date="2022-08-12T13:10:00Z"/>
        </w:rPr>
      </w:pPr>
      <w:ins w:id="18" w:author="Luca Blessent" w:date="2022-08-12T13:10:00Z">
        <w:r>
          <w:t xml:space="preserve">With reference to the IAB-DU cell transmission and reception in a RB set of a symbol of a slot, the indication of hard, soft or unavailable type per RB set, if provided by </w:t>
        </w:r>
        <w:r w:rsidRPr="001F2AE5">
          <w:rPr>
            <w:i/>
            <w:iCs/>
          </w:rPr>
          <w:t>Frequency-Domain HSNA Configuration List</w:t>
        </w:r>
        <w:r w:rsidRPr="00575441">
          <w:rPr>
            <w:i/>
            <w:iCs/>
          </w:rPr>
          <w:t xml:space="preserve"> </w:t>
        </w:r>
        <w:r w:rsidRPr="00575441">
          <w:rPr>
            <w:lang w:val="en-US"/>
          </w:rPr>
          <w:t>[16, TS 38.473]</w:t>
        </w:r>
        <w:r>
          <w:rPr>
            <w:lang w:val="en-US"/>
          </w:rPr>
          <w:t xml:space="preserve">, overrides the indication of hard, soft, or unavailable type per symbol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w:t>
        </w:r>
        <w:r>
          <w:rPr>
            <w:lang w:eastAsia="zh-CN"/>
          </w:rPr>
          <w:t xml:space="preserve"> </w:t>
        </w:r>
      </w:ins>
    </w:p>
    <w:p w14:paraId="0D26A623" w14:textId="11235434" w:rsidR="00FF60A9" w:rsidRDefault="00FF60A9" w:rsidP="00FF60A9">
      <w:r w:rsidRPr="006F5D48">
        <w:t>When an RB set of a downlink, uplink, or flexible symbol is configured as hard, the IAB-DU cell can respectively transmit, receive, or either transmit or receive on the RB set in the symbol.</w:t>
      </w:r>
    </w:p>
    <w:p w14:paraId="13621673" w14:textId="77777777" w:rsidR="004554CF" w:rsidRDefault="004554CF" w:rsidP="00FF60A9"/>
    <w:p w14:paraId="6E937900" w14:textId="77777777" w:rsidR="004554CF" w:rsidRPr="00146F98" w:rsidRDefault="004554CF" w:rsidP="004554CF">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832FBF" w14:textId="77777777" w:rsidR="004554CF" w:rsidRPr="006F5D48" w:rsidRDefault="004554CF" w:rsidP="00FF60A9"/>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BA86" w14:textId="77777777" w:rsidR="00914F7C" w:rsidRDefault="00914F7C">
      <w:r>
        <w:separator/>
      </w:r>
    </w:p>
  </w:endnote>
  <w:endnote w:type="continuationSeparator" w:id="0">
    <w:p w14:paraId="4DE7F13F" w14:textId="77777777" w:rsidR="00914F7C" w:rsidRDefault="0091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49FE" w14:textId="77777777" w:rsidR="00914F7C" w:rsidRDefault="00914F7C">
      <w:r>
        <w:separator/>
      </w:r>
    </w:p>
  </w:footnote>
  <w:footnote w:type="continuationSeparator" w:id="0">
    <w:p w14:paraId="02290E74" w14:textId="77777777" w:rsidR="00914F7C" w:rsidRDefault="0091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5"/>
  </w:num>
  <w:num w:numId="2" w16cid:durableId="405612159">
    <w:abstractNumId w:val="24"/>
  </w:num>
  <w:num w:numId="3" w16cid:durableId="1568954334">
    <w:abstractNumId w:val="16"/>
  </w:num>
  <w:num w:numId="4" w16cid:durableId="677931000">
    <w:abstractNumId w:val="13"/>
  </w:num>
  <w:num w:numId="5" w16cid:durableId="317273900">
    <w:abstractNumId w:val="4"/>
  </w:num>
  <w:num w:numId="6" w16cid:durableId="1226405226">
    <w:abstractNumId w:val="22"/>
  </w:num>
  <w:num w:numId="7" w16cid:durableId="1034233247">
    <w:abstractNumId w:val="10"/>
  </w:num>
  <w:num w:numId="8" w16cid:durableId="20010771">
    <w:abstractNumId w:val="19"/>
  </w:num>
  <w:num w:numId="9" w16cid:durableId="1736581232">
    <w:abstractNumId w:val="14"/>
  </w:num>
  <w:num w:numId="10" w16cid:durableId="2068794300">
    <w:abstractNumId w:val="6"/>
  </w:num>
  <w:num w:numId="11" w16cid:durableId="1341926225">
    <w:abstractNumId w:val="1"/>
  </w:num>
  <w:num w:numId="12" w16cid:durableId="1533877763">
    <w:abstractNumId w:val="3"/>
  </w:num>
  <w:num w:numId="13" w16cid:durableId="88165123">
    <w:abstractNumId w:val="21"/>
  </w:num>
  <w:num w:numId="14" w16cid:durableId="406995363">
    <w:abstractNumId w:val="0"/>
  </w:num>
  <w:num w:numId="15" w16cid:durableId="265696917">
    <w:abstractNumId w:val="17"/>
  </w:num>
  <w:num w:numId="16" w16cid:durableId="849293174">
    <w:abstractNumId w:val="18"/>
  </w:num>
  <w:num w:numId="17" w16cid:durableId="1196042989">
    <w:abstractNumId w:val="23"/>
  </w:num>
  <w:num w:numId="18" w16cid:durableId="1060708479">
    <w:abstractNumId w:val="7"/>
  </w:num>
  <w:num w:numId="19" w16cid:durableId="884827780">
    <w:abstractNumId w:val="12"/>
  </w:num>
  <w:num w:numId="20" w16cid:durableId="350300721">
    <w:abstractNumId w:val="9"/>
  </w:num>
  <w:num w:numId="21" w16cid:durableId="1622881636">
    <w:abstractNumId w:val="8"/>
  </w:num>
  <w:num w:numId="22" w16cid:durableId="1082023796">
    <w:abstractNumId w:val="5"/>
  </w:num>
  <w:num w:numId="23" w16cid:durableId="1250122209">
    <w:abstractNumId w:val="11"/>
  </w:num>
  <w:num w:numId="24" w16cid:durableId="47263587">
    <w:abstractNumId w:val="20"/>
  </w:num>
  <w:num w:numId="25" w16cid:durableId="1459102202">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303CEB"/>
    <w:rsid w:val="00305409"/>
    <w:rsid w:val="00312C3E"/>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554CF"/>
    <w:rsid w:val="00475413"/>
    <w:rsid w:val="004B75B7"/>
    <w:rsid w:val="004D4C94"/>
    <w:rsid w:val="004E6A0C"/>
    <w:rsid w:val="004F3983"/>
    <w:rsid w:val="00505AAD"/>
    <w:rsid w:val="005131C8"/>
    <w:rsid w:val="0051580D"/>
    <w:rsid w:val="0052082A"/>
    <w:rsid w:val="00534D2C"/>
    <w:rsid w:val="0053568E"/>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856AC"/>
    <w:rsid w:val="008863B9"/>
    <w:rsid w:val="00893EBD"/>
    <w:rsid w:val="008A1257"/>
    <w:rsid w:val="008A45A6"/>
    <w:rsid w:val="008B373D"/>
    <w:rsid w:val="008C3914"/>
    <w:rsid w:val="008E20D8"/>
    <w:rsid w:val="008E23BD"/>
    <w:rsid w:val="008E3FB6"/>
    <w:rsid w:val="008F3789"/>
    <w:rsid w:val="008F686C"/>
    <w:rsid w:val="008F734B"/>
    <w:rsid w:val="008F7DDC"/>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C5820"/>
    <w:rsid w:val="00AD1CD8"/>
    <w:rsid w:val="00AD548D"/>
    <w:rsid w:val="00AF490F"/>
    <w:rsid w:val="00B04A48"/>
    <w:rsid w:val="00B1185F"/>
    <w:rsid w:val="00B2311A"/>
    <w:rsid w:val="00B258BB"/>
    <w:rsid w:val="00B3206D"/>
    <w:rsid w:val="00B345C4"/>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255"/>
    <w:rsid w:val="00D572D1"/>
    <w:rsid w:val="00D66520"/>
    <w:rsid w:val="00DC3E46"/>
    <w:rsid w:val="00DE34CF"/>
    <w:rsid w:val="00DE7D92"/>
    <w:rsid w:val="00E13F3D"/>
    <w:rsid w:val="00E21D24"/>
    <w:rsid w:val="00E22C13"/>
    <w:rsid w:val="00E27393"/>
    <w:rsid w:val="00E34898"/>
    <w:rsid w:val="00E36EFB"/>
    <w:rsid w:val="00E91C91"/>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7</cp:revision>
  <cp:lastPrinted>1900-01-01T06:00:00Z</cp:lastPrinted>
  <dcterms:created xsi:type="dcterms:W3CDTF">2022-08-12T16:55:00Z</dcterms:created>
  <dcterms:modified xsi:type="dcterms:W3CDTF">2022-08-12T17:11:00Z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